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A941F3" w:rsidRPr="00B12C3C" w:rsidTr="001662A8">
        <w:trPr>
          <w:trHeight w:val="778"/>
        </w:trPr>
        <w:tc>
          <w:tcPr>
            <w:tcW w:w="2736" w:type="dxa"/>
            <w:vAlign w:val="center"/>
          </w:tcPr>
          <w:p w:rsidR="00A941F3" w:rsidRDefault="00C5575A" w:rsidP="001662A8">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sidR="00957C3C">
              <w:rPr>
                <w:rFonts w:ascii="Arial" w:hAnsi="Arial" w:cs="Arial"/>
                <w:sz w:val="20"/>
                <w:szCs w:val="20"/>
              </w:rPr>
            </w:r>
            <w:r w:rsidR="00957C3C">
              <w:rPr>
                <w:rFonts w:ascii="Arial" w:hAnsi="Arial" w:cs="Arial"/>
                <w:sz w:val="20"/>
                <w:szCs w:val="20"/>
              </w:rPr>
              <w:fldChar w:fldCharType="separate"/>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1662A8">
            <w:pPr>
              <w:rPr>
                <w:rFonts w:ascii="Arial" w:hAnsi="Arial" w:cs="Arial"/>
                <w:b/>
                <w:sz w:val="20"/>
                <w:szCs w:val="20"/>
              </w:rPr>
            </w:pPr>
          </w:p>
          <w:p w:rsidR="00A941F3" w:rsidRPr="00B12C3C" w:rsidRDefault="006D5491" w:rsidP="001662A8">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sidR="00957C3C">
              <w:rPr>
                <w:rFonts w:ascii="Arial" w:hAnsi="Arial" w:cs="Arial"/>
                <w:sz w:val="20"/>
                <w:szCs w:val="20"/>
              </w:rPr>
            </w:r>
            <w:r w:rsidR="00957C3C">
              <w:rPr>
                <w:rFonts w:ascii="Arial" w:hAnsi="Arial" w:cs="Arial"/>
                <w:sz w:val="20"/>
                <w:szCs w:val="20"/>
              </w:rPr>
              <w:fldChar w:fldCharType="separate"/>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784FE8" w:rsidP="009940D7">
      <w:pPr>
        <w:spacing w:line="480" w:lineRule="auto"/>
        <w:rPr>
          <w:rFonts w:ascii="Arial" w:hAnsi="Arial" w:cs="Arial"/>
          <w:sz w:val="20"/>
          <w:szCs w:val="20"/>
        </w:rPr>
      </w:pPr>
      <w:r>
        <w:rPr>
          <w:noProof/>
          <w:sz w:val="10"/>
          <w:szCs w:val="10"/>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50415" cy="739140"/>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0415"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42B8" w:rsidRDefault="00CD42B8">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pt;margin-top:-42.5pt;width:161.45pt;height:58.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" filled="f" stroked="f">
                <v:textbox style="mso-fit-shape-to-text:t">
                  <w:txbxContent>
                    <w:p w:rsidR="00CD42B8" w:rsidRDefault="00CD42B8">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9072CC" w:rsidP="00E04554">
            <w:pPr>
              <w:pStyle w:val="Header"/>
              <w:rPr>
                <w:rFonts w:ascii="Arial" w:hAnsi="Arial" w:cs="Arial"/>
                <w:sz w:val="20"/>
                <w:szCs w:val="20"/>
              </w:rPr>
            </w:pPr>
            <w:r>
              <w:rPr>
                <w:rFonts w:ascii="Arial" w:hAnsi="Arial" w:cs="Arial"/>
                <w:sz w:val="20"/>
                <w:szCs w:val="20"/>
              </w:rPr>
              <w:t>Marketplace-</w:t>
            </w:r>
            <w:r w:rsidR="00E04554">
              <w:rPr>
                <w:rFonts w:ascii="Arial" w:hAnsi="Arial" w:cs="Arial"/>
                <w:sz w:val="20"/>
                <w:szCs w:val="20"/>
              </w:rPr>
              <w:t>PRR15</w:t>
            </w:r>
            <w:r w:rsidR="00991409">
              <w:rPr>
                <w:rFonts w:ascii="Arial" w:hAnsi="Arial" w:cs="Arial"/>
                <w:sz w:val="20"/>
                <w:szCs w:val="20"/>
              </w:rPr>
              <w:t>0</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9072CC" w:rsidP="00E04554">
            <w:pPr>
              <w:pStyle w:val="Header"/>
              <w:rPr>
                <w:rFonts w:ascii="Arial" w:hAnsi="Arial" w:cs="Arial"/>
                <w:sz w:val="20"/>
                <w:szCs w:val="20"/>
              </w:rPr>
            </w:pPr>
            <w:r>
              <w:rPr>
                <w:rFonts w:ascii="Arial" w:hAnsi="Arial" w:cs="Arial"/>
                <w:sz w:val="20"/>
                <w:szCs w:val="20"/>
              </w:rPr>
              <w:t xml:space="preserve">GFA </w:t>
            </w:r>
            <w:r w:rsidR="00E04554">
              <w:rPr>
                <w:rFonts w:ascii="Arial" w:hAnsi="Arial" w:cs="Arial"/>
                <w:sz w:val="20"/>
                <w:szCs w:val="20"/>
              </w:rPr>
              <w:t>Settlement Calculations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991409" w:rsidP="005B5D61">
            <w:pPr>
              <w:pStyle w:val="NormalArial"/>
              <w:rPr>
                <w:rFonts w:cs="Arial"/>
                <w:sz w:val="20"/>
                <w:szCs w:val="20"/>
              </w:rPr>
            </w:pPr>
            <w:r>
              <w:rPr>
                <w:rFonts w:cs="Arial"/>
                <w:sz w:val="20"/>
                <w:szCs w:val="20"/>
              </w:rPr>
              <w:t>10/4</w:t>
            </w:r>
            <w:r w:rsidR="009072CC">
              <w:rPr>
                <w:rFonts w:cs="Arial"/>
                <w:sz w:val="20"/>
                <w:szCs w:val="20"/>
              </w:rPr>
              <w:t>/2013</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9072CC" w:rsidP="005B5D61">
            <w:pPr>
              <w:pStyle w:val="NormalArial"/>
              <w:rPr>
                <w:rFonts w:cs="Arial"/>
                <w:sz w:val="20"/>
                <w:szCs w:val="20"/>
              </w:rPr>
            </w:pPr>
            <w:r>
              <w:rPr>
                <w:rFonts w:cs="Arial"/>
                <w:sz w:val="20"/>
                <w:szCs w:val="20"/>
              </w:rPr>
              <w:t>Ronald Thompson</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9072CC" w:rsidRDefault="00957C3C" w:rsidP="009072CC">
            <w:pPr>
              <w:rPr>
                <w:rFonts w:ascii="Arial" w:hAnsi="Arial" w:cs="Arial"/>
                <w:color w:val="0000FF"/>
                <w:sz w:val="20"/>
                <w:szCs w:val="20"/>
              </w:rPr>
            </w:pPr>
            <w:hyperlink r:id="rId11" w:history="1">
              <w:r w:rsidR="009072CC" w:rsidRPr="0084541C">
                <w:rPr>
                  <w:rStyle w:val="Hyperlink"/>
                  <w:rFonts w:ascii="Arial" w:hAnsi="Arial" w:cs="Arial"/>
                  <w:sz w:val="20"/>
                  <w:szCs w:val="20"/>
                </w:rPr>
                <w:t>rfthomp@nppd.com</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9072CC" w:rsidP="005B5D61">
            <w:pPr>
              <w:pStyle w:val="NormalArial"/>
              <w:rPr>
                <w:rFonts w:cs="Arial"/>
                <w:sz w:val="20"/>
                <w:szCs w:val="20"/>
              </w:rPr>
            </w:pPr>
            <w:r>
              <w:rPr>
                <w:rFonts w:cs="Arial"/>
                <w:sz w:val="20"/>
                <w:szCs w:val="20"/>
              </w:rPr>
              <w:t>NPPD</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9072CC" w:rsidP="005B5D61">
            <w:pPr>
              <w:pStyle w:val="NormalArial"/>
              <w:rPr>
                <w:rFonts w:cs="Arial"/>
                <w:sz w:val="20"/>
                <w:szCs w:val="20"/>
              </w:rPr>
            </w:pPr>
            <w:r>
              <w:rPr>
                <w:rFonts w:cs="Arial"/>
                <w:sz w:val="20"/>
                <w:szCs w:val="20"/>
              </w:rPr>
              <w:t>402.845.5202</w:t>
            </w:r>
          </w:p>
        </w:tc>
      </w:tr>
    </w:tbl>
    <w:p w:rsidR="00D545F2" w:rsidRPr="00D545F2" w:rsidRDefault="00D545F2" w:rsidP="00D545F2">
      <w:pPr>
        <w:pStyle w:val="NormalArial"/>
        <w:rPr>
          <w:rFonts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Default="003D2F9A" w:rsidP="00786195">
      <w:pPr>
        <w:pStyle w:val="Header"/>
        <w:rPr>
          <w:rFonts w:ascii="Arial" w:hAnsi="Arial" w:cs="Arial"/>
          <w:sz w:val="20"/>
          <w:szCs w:val="20"/>
        </w:rPr>
      </w:pPr>
    </w:p>
    <w:p w:rsidR="008B1ADE" w:rsidRPr="00632164" w:rsidRDefault="0001128F" w:rsidP="00786195">
      <w:pPr>
        <w:pStyle w:val="Header"/>
        <w:rPr>
          <w:rFonts w:ascii="Arial" w:hAnsi="Arial" w:cs="Arial"/>
          <w:sz w:val="20"/>
          <w:szCs w:val="20"/>
        </w:rPr>
      </w:pPr>
      <w:r>
        <w:rPr>
          <w:rFonts w:ascii="Arial" w:hAnsi="Arial" w:cs="Arial"/>
          <w:sz w:val="20"/>
          <w:szCs w:val="20"/>
        </w:rPr>
        <w:t xml:space="preserve">NPPD is looking to use more of a monthly or seasonal nomination amount that would be more representative of the actual load for that time period. Current language has SPP using the entire amount of the GFA Carve out for all periods. There could be a large difference in amounts from </w:t>
      </w:r>
      <w:proofErr w:type="gramStart"/>
      <w:r>
        <w:rPr>
          <w:rFonts w:ascii="Arial" w:hAnsi="Arial" w:cs="Arial"/>
          <w:sz w:val="20"/>
          <w:szCs w:val="20"/>
        </w:rPr>
        <w:t>Summer</w:t>
      </w:r>
      <w:proofErr w:type="gramEnd"/>
      <w:r>
        <w:rPr>
          <w:rFonts w:ascii="Arial" w:hAnsi="Arial" w:cs="Arial"/>
          <w:sz w:val="20"/>
          <w:szCs w:val="20"/>
        </w:rPr>
        <w:t xml:space="preserve"> to other periods due to irrigation loads.  </w:t>
      </w:r>
      <w:r w:rsidR="00E27F61" w:rsidRPr="00957C3C">
        <w:rPr>
          <w:rFonts w:ascii="Arial" w:hAnsi="Arial" w:cs="Arial"/>
          <w:sz w:val="20"/>
          <w:szCs w:val="20"/>
          <w:highlight w:val="yellow"/>
        </w:rPr>
        <w:t xml:space="preserve">NPPD </w:t>
      </w:r>
      <w:r w:rsidRPr="00957C3C">
        <w:rPr>
          <w:rFonts w:ascii="Arial" w:hAnsi="Arial" w:cs="Arial"/>
          <w:sz w:val="20"/>
          <w:szCs w:val="20"/>
          <w:highlight w:val="yellow"/>
        </w:rPr>
        <w:t xml:space="preserve">changes </w:t>
      </w:r>
      <w:r w:rsidR="00E27F61" w:rsidRPr="00957C3C">
        <w:rPr>
          <w:rFonts w:ascii="Arial" w:hAnsi="Arial" w:cs="Arial"/>
          <w:sz w:val="20"/>
          <w:szCs w:val="20"/>
          <w:highlight w:val="yellow"/>
        </w:rPr>
        <w:t xml:space="preserve">are </w:t>
      </w:r>
      <w:r w:rsidR="00957C3C">
        <w:rPr>
          <w:rFonts w:ascii="Arial" w:hAnsi="Arial" w:cs="Arial"/>
          <w:sz w:val="20"/>
          <w:szCs w:val="20"/>
          <w:highlight w:val="yellow"/>
        </w:rPr>
        <w:t>highlighted in yellow</w:t>
      </w:r>
      <w:r w:rsidR="00E27F61" w:rsidRPr="00957C3C">
        <w:rPr>
          <w:rFonts w:ascii="Arial" w:hAnsi="Arial" w:cs="Arial"/>
          <w:sz w:val="20"/>
          <w:szCs w:val="20"/>
          <w:highlight w:val="yellow"/>
        </w:rPr>
        <w:t>.</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E04554" w:rsidRPr="00E04554" w:rsidRDefault="00E04554" w:rsidP="00E04554">
      <w:pPr>
        <w:pStyle w:val="Heading4"/>
        <w:ind w:left="1080" w:hanging="1080"/>
        <w:rPr>
          <w:rFonts w:ascii="Times New Roman" w:hAnsi="Times New Roman"/>
          <w:sz w:val="24"/>
          <w:szCs w:val="24"/>
        </w:rPr>
      </w:pPr>
      <w:bookmarkStart w:id="0" w:name="_Toc363482797"/>
      <w:commentRangeStart w:id="1"/>
      <w:r w:rsidRPr="00E04554">
        <w:rPr>
          <w:rFonts w:ascii="Times New Roman" w:hAnsi="Times New Roman"/>
          <w:sz w:val="24"/>
          <w:szCs w:val="24"/>
        </w:rPr>
        <w:t>4.5.3.4</w:t>
      </w:r>
      <w:r w:rsidRPr="00E04554">
        <w:rPr>
          <w:rFonts w:ascii="Times New Roman" w:hAnsi="Times New Roman"/>
          <w:sz w:val="24"/>
          <w:szCs w:val="24"/>
        </w:rPr>
        <w:tab/>
        <w:t>GFA Carve Out Uplift</w:t>
      </w:r>
      <w:bookmarkEnd w:id="0"/>
    </w:p>
    <w:p w:rsidR="007D6D81" w:rsidRPr="00512446" w:rsidDel="00E04554" w:rsidRDefault="00E04554" w:rsidP="00512446">
      <w:pPr>
        <w:pStyle w:val="Header"/>
        <w:tabs>
          <w:tab w:val="clear" w:pos="4320"/>
          <w:tab w:val="clear" w:pos="8640"/>
        </w:tabs>
        <w:spacing w:before="120" w:line="300" w:lineRule="auto"/>
        <w:jc w:val="both"/>
        <w:rPr>
          <w:del w:id="2" w:author="Thompson Jr., Ronald F." w:date="2013-09-23T16:58:00Z"/>
          <w:b/>
          <w:bCs/>
        </w:rPr>
      </w:pPr>
      <w:r w:rsidRPr="00E04554">
        <w:rPr>
          <w:bCs/>
        </w:rPr>
        <w:t xml:space="preserve">GFA Carve </w:t>
      </w:r>
      <w:proofErr w:type="gramStart"/>
      <w:r w:rsidRPr="00E04554">
        <w:rPr>
          <w:bCs/>
        </w:rPr>
        <w:t>Out</w:t>
      </w:r>
      <w:proofErr w:type="gramEnd"/>
      <w:r w:rsidRPr="00E04554">
        <w:rPr>
          <w:bCs/>
        </w:rPr>
        <w:t xml:space="preserve"> Schedules result in removal of the energy, congestion, and marginal losses for the transaction from settlement statements.  SPP will capture the congestion charges and marginal loss charges related to the GFA Carve Outs.  These charges will be offset by the </w:t>
      </w:r>
      <w:bookmarkStart w:id="3" w:name="_GoBack"/>
      <w:bookmarkEnd w:id="3"/>
      <w:r w:rsidRPr="00E04554">
        <w:rPr>
          <w:bCs/>
        </w:rPr>
        <w:t xml:space="preserve">ARR/TCR settlement that would have been claimed for the GFA Carve Out under the normal ARR/TCR process and the distribution of the Marginal Loss </w:t>
      </w:r>
      <w:proofErr w:type="spellStart"/>
      <w:r w:rsidRPr="00E04554">
        <w:rPr>
          <w:bCs/>
        </w:rPr>
        <w:t>Overcollection</w:t>
      </w:r>
      <w:proofErr w:type="spellEnd"/>
      <w:r w:rsidRPr="00E04554">
        <w:rPr>
          <w:bCs/>
        </w:rPr>
        <w:t xml:space="preserve"> funds.</w:t>
      </w:r>
      <w:r w:rsidRPr="00E04554">
        <w:rPr>
          <w:bCs/>
          <w:color w:val="000000"/>
        </w:rPr>
        <w:t xml:space="preserve">  </w:t>
      </w:r>
      <w:r w:rsidRPr="00E04554" w:rsidDel="00E64007">
        <w:rPr>
          <w:bCs/>
          <w:color w:val="000000"/>
        </w:rPr>
        <w:t xml:space="preserve">Candidate ARRs associated with the GFA Carve Out service shall not be nominated for </w:t>
      </w:r>
      <w:r w:rsidRPr="00E04554">
        <w:rPr>
          <w:bCs/>
          <w:color w:val="000000"/>
        </w:rPr>
        <w:t xml:space="preserve">a </w:t>
      </w:r>
      <w:r w:rsidRPr="00E04554" w:rsidDel="00E64007">
        <w:rPr>
          <w:bCs/>
          <w:color w:val="000000"/>
        </w:rPr>
        <w:t xml:space="preserve">product period if, based upon the twelve preceding months for which congestion data is available, such ARR, had it been converted to a TCR, would have resulted in a </w:t>
      </w:r>
      <w:proofErr w:type="spellStart"/>
      <w:r w:rsidRPr="00E04554" w:rsidDel="00E64007">
        <w:rPr>
          <w:bCs/>
          <w:color w:val="000000"/>
        </w:rPr>
        <w:t>TcrFundHrlyAmt</w:t>
      </w:r>
      <w:proofErr w:type="spellEnd"/>
      <w:r w:rsidRPr="00E04554" w:rsidDel="00E64007">
        <w:rPr>
          <w:bCs/>
          <w:color w:val="000000"/>
        </w:rPr>
        <w:t xml:space="preserve"> net charge to the holder of the TCR</w:t>
      </w:r>
      <w:r w:rsidRPr="00E04554">
        <w:rPr>
          <w:bCs/>
          <w:color w:val="000000"/>
        </w:rPr>
        <w:t xml:space="preserve"> over that product period, </w:t>
      </w:r>
      <w:commentRangeEnd w:id="1"/>
      <w:r w:rsidRPr="00E04554">
        <w:rPr>
          <w:rStyle w:val="CommentReference"/>
        </w:rPr>
        <w:commentReference w:id="1"/>
      </w:r>
      <w:ins w:id="4" w:author="MWG 9-17" w:date="2013-09-17T09:31:00Z">
        <w:r w:rsidR="004460A8" w:rsidRPr="0037532A">
          <w:rPr>
            <w:bCs/>
            <w:color w:val="000000"/>
          </w:rPr>
          <w:t>as defined for the annual ARR allocation process</w:t>
        </w:r>
      </w:ins>
      <w:ins w:id="5" w:author="MPRR133." w:date="2013-08-05T10:18:00Z">
        <w:r w:rsidR="004460A8" w:rsidRPr="0037532A" w:rsidDel="00E64007">
          <w:rPr>
            <w:bCs/>
            <w:color w:val="000000"/>
          </w:rPr>
          <w:t>.</w:t>
        </w:r>
      </w:ins>
      <w:r w:rsidRPr="00E04554" w:rsidDel="00E64007">
        <w:rPr>
          <w:bCs/>
          <w:color w:val="000000"/>
        </w:rPr>
        <w:t xml:space="preserve">  </w:t>
      </w:r>
      <w:commentRangeStart w:id="6"/>
      <w:ins w:id="7" w:author="Thompson Jr., Ronald F." w:date="2013-09-23T16:59:00Z">
        <w:r w:rsidRPr="00957C3C">
          <w:rPr>
            <w:bCs/>
            <w:color w:val="000000"/>
            <w:highlight w:val="yellow"/>
          </w:rPr>
          <w:t>Each</w:t>
        </w:r>
      </w:ins>
      <w:commentRangeEnd w:id="6"/>
      <w:ins w:id="8" w:author="Thompson Jr., Ronald F." w:date="2013-09-23T17:08:00Z">
        <w:r w:rsidR="00B77F1E" w:rsidRPr="00957C3C">
          <w:rPr>
            <w:rStyle w:val="CommentReference"/>
            <w:highlight w:val="yellow"/>
          </w:rPr>
          <w:commentReference w:id="6"/>
        </w:r>
      </w:ins>
      <w:ins w:id="9" w:author="Thompson Jr., Ronald F." w:date="2013-09-23T16:59:00Z">
        <w:r w:rsidRPr="00957C3C">
          <w:rPr>
            <w:bCs/>
            <w:color w:val="000000"/>
            <w:highlight w:val="yellow"/>
          </w:rPr>
          <w:t xml:space="preserve"> product period is defined</w:t>
        </w:r>
      </w:ins>
      <w:ins w:id="10" w:author="Thompson Jr., Ronald F." w:date="2013-09-23T17:01:00Z">
        <w:r w:rsidRPr="00957C3C">
          <w:rPr>
            <w:bCs/>
            <w:color w:val="000000"/>
            <w:highlight w:val="yellow"/>
          </w:rPr>
          <w:t xml:space="preserve"> as </w:t>
        </w:r>
      </w:ins>
      <w:ins w:id="11" w:author="Thompson Jr., Ronald F." w:date="2013-09-23T17:06:00Z">
        <w:r w:rsidRPr="00957C3C">
          <w:rPr>
            <w:bCs/>
            <w:color w:val="000000"/>
            <w:highlight w:val="yellow"/>
          </w:rPr>
          <w:t>each month and season</w:t>
        </w:r>
      </w:ins>
      <w:ins w:id="12" w:author="Thompson Jr., Ronald F." w:date="2013-09-23T17:10:00Z">
        <w:r w:rsidR="00B77F1E" w:rsidRPr="00957C3C">
          <w:rPr>
            <w:bCs/>
            <w:color w:val="000000"/>
            <w:highlight w:val="yellow"/>
          </w:rPr>
          <w:t xml:space="preserve"> that is</w:t>
        </w:r>
      </w:ins>
      <w:ins w:id="13" w:author="Thompson Jr., Ronald F." w:date="2013-09-23T17:06:00Z">
        <w:r w:rsidRPr="00957C3C">
          <w:rPr>
            <w:bCs/>
            <w:color w:val="000000"/>
            <w:highlight w:val="yellow"/>
          </w:rPr>
          <w:t xml:space="preserve"> included in the Annual TCR </w:t>
        </w:r>
        <w:proofErr w:type="spellStart"/>
        <w:r w:rsidRPr="00957C3C">
          <w:rPr>
            <w:bCs/>
            <w:color w:val="000000"/>
            <w:highlight w:val="yellow"/>
          </w:rPr>
          <w:t>Aution</w:t>
        </w:r>
        <w:proofErr w:type="spellEnd"/>
        <w:r w:rsidRPr="00957C3C">
          <w:rPr>
            <w:bCs/>
            <w:color w:val="000000"/>
            <w:highlight w:val="yellow"/>
          </w:rPr>
          <w:t xml:space="preserve"> Period</w:t>
        </w:r>
      </w:ins>
      <w:ins w:id="14" w:author="Thompson Jr., Ronald F." w:date="2013-09-23T17:07:00Z">
        <w:r w:rsidRPr="00957C3C">
          <w:rPr>
            <w:bCs/>
            <w:color w:val="000000"/>
            <w:highlight w:val="yellow"/>
          </w:rPr>
          <w:t xml:space="preserve">. </w:t>
        </w:r>
      </w:ins>
      <w:ins w:id="15" w:author="Thompson Jr., Ronald F." w:date="2013-09-23T17:15:00Z">
        <w:r w:rsidR="00B77F1E" w:rsidRPr="00957C3C">
          <w:rPr>
            <w:bCs/>
            <w:color w:val="000000"/>
            <w:highlight w:val="yellow"/>
          </w:rPr>
          <w:t xml:space="preserve">Nominations occur separately for On-Peak and Off-Peak periods. </w:t>
        </w:r>
      </w:ins>
      <w:ins w:id="16" w:author="Thompson Jr., Ronald F." w:date="2013-09-23T17:07:00Z">
        <w:r w:rsidRPr="00957C3C">
          <w:rPr>
            <w:bCs/>
            <w:color w:val="000000"/>
            <w:highlight w:val="yellow"/>
          </w:rPr>
          <w:t xml:space="preserve">Each month or season </w:t>
        </w:r>
      </w:ins>
      <w:ins w:id="17" w:author="Thompson Jr., Ronald F." w:date="2013-09-23T17:08:00Z">
        <w:r w:rsidR="00B77F1E" w:rsidRPr="00957C3C">
          <w:rPr>
            <w:bCs/>
            <w:color w:val="000000"/>
            <w:highlight w:val="yellow"/>
          </w:rPr>
          <w:t>nominated</w:t>
        </w:r>
      </w:ins>
      <w:ins w:id="18" w:author="Thompson Jr., Ronald F." w:date="2013-09-23T17:07:00Z">
        <w:r w:rsidR="00B77F1E" w:rsidRPr="00957C3C">
          <w:rPr>
            <w:bCs/>
            <w:color w:val="000000"/>
            <w:highlight w:val="yellow"/>
          </w:rPr>
          <w:t xml:space="preserve"> </w:t>
        </w:r>
      </w:ins>
      <w:ins w:id="19" w:author="Thompson Jr., Ronald F." w:date="2013-09-23T17:11:00Z">
        <w:r w:rsidR="00B77F1E" w:rsidRPr="00957C3C">
          <w:rPr>
            <w:bCs/>
            <w:color w:val="000000"/>
            <w:highlight w:val="yellow"/>
          </w:rPr>
          <w:t xml:space="preserve">will be </w:t>
        </w:r>
      </w:ins>
      <w:ins w:id="20" w:author="Thompson Jr., Ronald F." w:date="2013-09-23T17:07:00Z">
        <w:r w:rsidR="00B77F1E" w:rsidRPr="00957C3C">
          <w:rPr>
            <w:bCs/>
            <w:color w:val="000000"/>
            <w:highlight w:val="yellow"/>
          </w:rPr>
          <w:t>based on the peak usage from the previous 3 years</w:t>
        </w:r>
      </w:ins>
      <w:ins w:id="21" w:author="Thompson Jr., Ronald F." w:date="2013-09-23T17:08:00Z">
        <w:r w:rsidR="00B77F1E" w:rsidRPr="00957C3C">
          <w:rPr>
            <w:bCs/>
            <w:color w:val="000000"/>
            <w:highlight w:val="yellow"/>
          </w:rPr>
          <w:t>.</w:t>
        </w:r>
        <w:r w:rsidR="00B77F1E">
          <w:rPr>
            <w:bCs/>
            <w:color w:val="000000"/>
          </w:rPr>
          <w:t xml:space="preserve"> </w:t>
        </w:r>
      </w:ins>
      <w:commentRangeStart w:id="22"/>
      <w:r w:rsidRPr="00E04554" w:rsidDel="00E64007">
        <w:rPr>
          <w:bCs/>
          <w:color w:val="000000"/>
        </w:rPr>
        <w:t>However, until twelve months of Integrated Marketplace data is available, SPP will use relevant data from both the EIS Market and the Integrated Marketplace to estimate whether the result is a net charge.</w:t>
      </w:r>
      <w:r w:rsidRPr="00E04554">
        <w:rPr>
          <w:bCs/>
        </w:rPr>
        <w:t xml:space="preserve">  The net resulting amount will be included in GFA Carve </w:t>
      </w:r>
      <w:proofErr w:type="gramStart"/>
      <w:r w:rsidRPr="00E04554">
        <w:rPr>
          <w:bCs/>
        </w:rPr>
        <w:t>Out</w:t>
      </w:r>
      <w:proofErr w:type="gramEnd"/>
      <w:r w:rsidRPr="00E04554">
        <w:rPr>
          <w:bCs/>
        </w:rPr>
        <w:t xml:space="preserve"> Uplift Distribution Amount under Section </w:t>
      </w:r>
      <w:r w:rsidRPr="00E04554">
        <w:rPr>
          <w:b/>
          <w:bCs/>
        </w:rPr>
        <w:fldChar w:fldCharType="begin"/>
      </w:r>
      <w:r w:rsidRPr="00E04554">
        <w:rPr>
          <w:bCs/>
        </w:rPr>
        <w:instrText xml:space="preserve"> REF _Ref363461927 \r \h </w:instrText>
      </w:r>
      <w:r w:rsidRPr="00E04554">
        <w:rPr>
          <w:b/>
          <w:bCs/>
        </w:rPr>
        <w:instrText xml:space="preserve"> \* MERGEFORMAT </w:instrText>
      </w:r>
      <w:r w:rsidRPr="00E04554">
        <w:rPr>
          <w:b/>
          <w:bCs/>
        </w:rPr>
      </w:r>
      <w:r w:rsidRPr="00E04554">
        <w:rPr>
          <w:b/>
          <w:bCs/>
        </w:rPr>
        <w:fldChar w:fldCharType="separate"/>
      </w:r>
      <w:r w:rsidRPr="00E04554">
        <w:rPr>
          <w:bCs/>
        </w:rPr>
        <w:t>4.5.13</w:t>
      </w:r>
      <w:r w:rsidRPr="00E04554">
        <w:rPr>
          <w:b/>
          <w:bCs/>
        </w:rPr>
        <w:fldChar w:fldCharType="end"/>
      </w:r>
      <w:r w:rsidRPr="00E04554">
        <w:rPr>
          <w:bCs/>
        </w:rPr>
        <w:t xml:space="preserve">. </w:t>
      </w:r>
      <w:commentRangeEnd w:id="22"/>
      <w:r w:rsidRPr="00E04554">
        <w:rPr>
          <w:rStyle w:val="CommentReference"/>
        </w:rPr>
        <w:commentReference w:id="22"/>
      </w:r>
    </w:p>
    <w:p w:rsidR="009072CC" w:rsidRPr="00632164" w:rsidRDefault="009072CC" w:rsidP="009072CC">
      <w:pPr>
        <w:pStyle w:val="BodyText"/>
        <w:spacing w:after="0"/>
        <w:rPr>
          <w:rFonts w:ascii="Arial" w:hAnsi="Arial" w:cs="Arial"/>
          <w:sz w:val="20"/>
          <w:szCs w:val="20"/>
        </w:rPr>
      </w:pPr>
    </w:p>
    <w:p w:rsidR="009072CC" w:rsidRPr="00632164" w:rsidRDefault="009072CC" w:rsidP="009072CC">
      <w:pPr>
        <w:pStyle w:val="BodyText"/>
        <w:spacing w:after="0"/>
        <w:rPr>
          <w:rFonts w:ascii="Arial" w:hAnsi="Arial" w:cs="Arial"/>
          <w:sz w:val="20"/>
          <w:szCs w:val="20"/>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0"/>
      </w:tblGrid>
      <w:tr w:rsidR="009072CC" w:rsidRPr="00632164" w:rsidTr="001662A8">
        <w:trPr>
          <w:trHeight w:hRule="exact" w:val="346"/>
          <w:jc w:val="center"/>
        </w:trPr>
        <w:tc>
          <w:tcPr>
            <w:tcW w:w="10450" w:type="dxa"/>
            <w:vAlign w:val="center"/>
          </w:tcPr>
          <w:p w:rsidR="009072CC" w:rsidRPr="00632164" w:rsidRDefault="009072CC" w:rsidP="001662A8">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9072CC" w:rsidRDefault="009072CC" w:rsidP="009072CC">
      <w:pPr>
        <w:pStyle w:val="Header"/>
        <w:rPr>
          <w:rFonts w:ascii="Arial" w:hAnsi="Arial" w:cs="Arial"/>
          <w:sz w:val="20"/>
          <w:szCs w:val="20"/>
        </w:rPr>
      </w:pPr>
    </w:p>
    <w:p w:rsidR="003557AA" w:rsidRDefault="00512446" w:rsidP="009072CC">
      <w:pPr>
        <w:pStyle w:val="Header"/>
        <w:rPr>
          <w:rFonts w:ascii="Arial" w:hAnsi="Arial" w:cs="Arial"/>
          <w:sz w:val="20"/>
          <w:szCs w:val="20"/>
        </w:rPr>
      </w:pPr>
      <w:r>
        <w:rPr>
          <w:rFonts w:ascii="Arial" w:hAnsi="Arial" w:cs="Arial"/>
          <w:sz w:val="20"/>
          <w:szCs w:val="20"/>
        </w:rPr>
        <w:t>None Submitted</w:t>
      </w:r>
    </w:p>
    <w:p w:rsidR="00043D93" w:rsidRPr="00632164" w:rsidRDefault="00043D93" w:rsidP="00043D93">
      <w:pPr>
        <w:pStyle w:val="Header"/>
        <w:rPr>
          <w:rFonts w:ascii="Arial" w:hAnsi="Arial" w:cs="Arial"/>
          <w:sz w:val="20"/>
          <w:szCs w:val="20"/>
        </w:rPr>
      </w:pPr>
    </w:p>
    <w:tbl>
      <w:tblPr>
        <w:tblW w:w="1044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043D93" w:rsidRPr="006B26F2" w:rsidTr="00043D93">
        <w:trPr>
          <w:trHeight w:hRule="exact" w:val="346"/>
        </w:trPr>
        <w:tc>
          <w:tcPr>
            <w:tcW w:w="10440" w:type="dxa"/>
            <w:vAlign w:val="center"/>
          </w:tcPr>
          <w:p w:rsidR="00043D93" w:rsidRPr="006B26F2" w:rsidRDefault="00043D93" w:rsidP="00D04D28">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043D93" w:rsidRPr="00632164" w:rsidRDefault="00043D93" w:rsidP="00043D93">
      <w:pPr>
        <w:pStyle w:val="Header"/>
        <w:rPr>
          <w:rFonts w:ascii="Arial" w:hAnsi="Arial" w:cs="Arial"/>
          <w:sz w:val="20"/>
          <w:szCs w:val="20"/>
        </w:rPr>
      </w:pPr>
    </w:p>
    <w:p w:rsidR="00043D93" w:rsidRPr="00632164" w:rsidRDefault="00043D93" w:rsidP="00043D93">
      <w:pPr>
        <w:rPr>
          <w:rFonts w:ascii="Arial" w:hAnsi="Arial" w:cs="Arial"/>
          <w:sz w:val="20"/>
          <w:szCs w:val="20"/>
        </w:rPr>
      </w:pPr>
      <w:r>
        <w:rPr>
          <w:rFonts w:ascii="Arial" w:hAnsi="Arial" w:cs="Arial"/>
          <w:sz w:val="20"/>
          <w:szCs w:val="20"/>
        </w:rPr>
        <w:t>N/A</w:t>
      </w:r>
    </w:p>
    <w:p w:rsidR="00043D93" w:rsidRPr="00632164" w:rsidRDefault="00043D93" w:rsidP="009072CC">
      <w:pPr>
        <w:pStyle w:val="Header"/>
        <w:rPr>
          <w:rFonts w:ascii="Arial" w:hAnsi="Arial" w:cs="Arial"/>
          <w:sz w:val="20"/>
          <w:szCs w:val="20"/>
        </w:rPr>
      </w:pPr>
    </w:p>
    <w:sectPr w:rsidR="00043D93" w:rsidRPr="00632164" w:rsidSect="003557AA">
      <w:footerReference w:type="default" r:id="rId13"/>
      <w:footerReference w:type="first" r:id="rId14"/>
      <w:pgSz w:w="12240" w:h="15840" w:code="1"/>
      <w:pgMar w:top="1440" w:right="1440" w:bottom="1440" w:left="1440" w:header="720" w:footer="720" w:gutter="0"/>
      <w:paperSrc w:first="15" w:other="15"/>
      <w:cols w:space="720"/>
      <w:titlePg/>
      <w:docGrid w:linePitch="254"/>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icha Bailey" w:date="2013-09-23T17:16:00Z" w:initials="MCB">
    <w:p w:rsidR="00E04554" w:rsidRDefault="00E04554" w:rsidP="00E04554">
      <w:pPr>
        <w:pStyle w:val="CommentText"/>
      </w:pPr>
      <w:r>
        <w:rPr>
          <w:rStyle w:val="CommentReference"/>
        </w:rPr>
        <w:annotationRef/>
      </w:r>
      <w:r>
        <w:t>Awaiting FERC approval. Docket# ER13-2078. MPRR133</w:t>
      </w:r>
    </w:p>
  </w:comment>
  <w:comment w:id="6" w:author="Thompson Jr., Ronald F." w:date="2013-10-04T14:14:00Z" w:initials="rfthomp">
    <w:p w:rsidR="00B77F1E" w:rsidRDefault="00B77F1E">
      <w:pPr>
        <w:pStyle w:val="CommentText"/>
      </w:pPr>
      <w:r>
        <w:rPr>
          <w:rStyle w:val="CommentReference"/>
        </w:rPr>
        <w:annotationRef/>
      </w:r>
      <w:r>
        <w:t>Looking to use the peak from the last 3 years for the nominated amount only if based on the previous time</w:t>
      </w:r>
      <w:r w:rsidR="00FC0ABB">
        <w:t xml:space="preserve"> </w:t>
      </w:r>
      <w:r>
        <w:t>period available would have resulted in a net charge</w:t>
      </w:r>
    </w:p>
  </w:comment>
  <w:comment w:id="22" w:author="Micha Bailey" w:date="2013-09-23T17:16:00Z" w:initials="MCB">
    <w:p w:rsidR="00E04554" w:rsidRDefault="00E04554" w:rsidP="00E04554">
      <w:pPr>
        <w:pStyle w:val="CommentText"/>
      </w:pPr>
      <w:r>
        <w:rPr>
          <w:rStyle w:val="CommentReference"/>
        </w:rPr>
        <w:annotationRef/>
      </w:r>
      <w:r>
        <w:rPr>
          <w:rStyle w:val="CommentReference"/>
        </w:rPr>
        <w:annotationRef/>
      </w:r>
      <w:r>
        <w:t>Awaiting FERC approval. Docket# ER13-2078. MPRR133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494" w:rsidRDefault="00E24494">
      <w:r>
        <w:separator/>
      </w:r>
    </w:p>
  </w:endnote>
  <w:endnote w:type="continuationSeparator" w:id="0">
    <w:p w:rsidR="00E24494" w:rsidRDefault="00E2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2B8" w:rsidRPr="00371158" w:rsidRDefault="00CD42B8"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sidR="00991409">
      <w:rPr>
        <w:noProof/>
        <w:sz w:val="18"/>
      </w:rPr>
      <w:t>MPRR 150 NPPD Comments 10-4-2013.docx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957C3C">
      <w:rPr>
        <w:noProof/>
        <w:sz w:val="18"/>
      </w:rPr>
      <w:t>2</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957C3C">
      <w:rPr>
        <w:noProof/>
        <w:sz w:val="18"/>
      </w:rPr>
      <w:t>2</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446" w:rsidRPr="00371158" w:rsidRDefault="00512446" w:rsidP="00512446">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sidR="00991409">
      <w:rPr>
        <w:noProof/>
        <w:sz w:val="18"/>
      </w:rPr>
      <w:t>MPRR 150 NPPD Comments 10-4-2013.docx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957C3C">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957C3C">
      <w:rPr>
        <w:noProof/>
        <w:sz w:val="18"/>
      </w:rPr>
      <w:t>2</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494" w:rsidRDefault="00E24494">
      <w:r>
        <w:separator/>
      </w:r>
    </w:p>
  </w:footnote>
  <w:footnote w:type="continuationSeparator" w:id="0">
    <w:p w:rsidR="00E24494" w:rsidRDefault="00E24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8E"/>
    <w:multiLevelType w:val="hybridMultilevel"/>
    <w:tmpl w:val="2A5EC108"/>
    <w:lvl w:ilvl="0" w:tplc="D3ECC6FA">
      <w:start w:val="1"/>
      <w:numFmt w:val="bullet"/>
      <w:lvlText w:val=""/>
      <w:lvlJc w:val="left"/>
      <w:pPr>
        <w:tabs>
          <w:tab w:val="num" w:pos="3600"/>
        </w:tabs>
        <w:ind w:left="3600" w:hanging="360"/>
      </w:pPr>
      <w:rPr>
        <w:rFonts w:ascii="Symbol" w:hAnsi="Symbol" w:hint="default"/>
      </w:rPr>
    </w:lvl>
    <w:lvl w:ilvl="1" w:tplc="EABCED96" w:tentative="1">
      <w:start w:val="1"/>
      <w:numFmt w:val="bullet"/>
      <w:lvlText w:val="o"/>
      <w:lvlJc w:val="left"/>
      <w:pPr>
        <w:tabs>
          <w:tab w:val="num" w:pos="4320"/>
        </w:tabs>
        <w:ind w:left="4320" w:hanging="360"/>
      </w:pPr>
      <w:rPr>
        <w:rFonts w:ascii="Courier New" w:hAnsi="Courier New" w:cs="Courier New" w:hint="default"/>
      </w:rPr>
    </w:lvl>
    <w:lvl w:ilvl="2" w:tplc="5080AC48" w:tentative="1">
      <w:start w:val="1"/>
      <w:numFmt w:val="bullet"/>
      <w:lvlText w:val=""/>
      <w:lvlJc w:val="left"/>
      <w:pPr>
        <w:tabs>
          <w:tab w:val="num" w:pos="5040"/>
        </w:tabs>
        <w:ind w:left="5040" w:hanging="360"/>
      </w:pPr>
      <w:rPr>
        <w:rFonts w:ascii="Wingdings" w:hAnsi="Wingdings" w:hint="default"/>
      </w:rPr>
    </w:lvl>
    <w:lvl w:ilvl="3" w:tplc="E59E66E6" w:tentative="1">
      <w:start w:val="1"/>
      <w:numFmt w:val="bullet"/>
      <w:lvlText w:val=""/>
      <w:lvlJc w:val="left"/>
      <w:pPr>
        <w:tabs>
          <w:tab w:val="num" w:pos="5760"/>
        </w:tabs>
        <w:ind w:left="5760" w:hanging="360"/>
      </w:pPr>
      <w:rPr>
        <w:rFonts w:ascii="Symbol" w:hAnsi="Symbol" w:hint="default"/>
      </w:rPr>
    </w:lvl>
    <w:lvl w:ilvl="4" w:tplc="EA8EDE76" w:tentative="1">
      <w:start w:val="1"/>
      <w:numFmt w:val="bullet"/>
      <w:lvlText w:val="o"/>
      <w:lvlJc w:val="left"/>
      <w:pPr>
        <w:tabs>
          <w:tab w:val="num" w:pos="6480"/>
        </w:tabs>
        <w:ind w:left="6480" w:hanging="360"/>
      </w:pPr>
      <w:rPr>
        <w:rFonts w:ascii="Courier New" w:hAnsi="Courier New" w:cs="Courier New" w:hint="default"/>
      </w:rPr>
    </w:lvl>
    <w:lvl w:ilvl="5" w:tplc="044077D8" w:tentative="1">
      <w:start w:val="1"/>
      <w:numFmt w:val="bullet"/>
      <w:lvlText w:val=""/>
      <w:lvlJc w:val="left"/>
      <w:pPr>
        <w:tabs>
          <w:tab w:val="num" w:pos="7200"/>
        </w:tabs>
        <w:ind w:left="7200" w:hanging="360"/>
      </w:pPr>
      <w:rPr>
        <w:rFonts w:ascii="Wingdings" w:hAnsi="Wingdings" w:hint="default"/>
      </w:rPr>
    </w:lvl>
    <w:lvl w:ilvl="6" w:tplc="1F0C6C66" w:tentative="1">
      <w:start w:val="1"/>
      <w:numFmt w:val="bullet"/>
      <w:lvlText w:val=""/>
      <w:lvlJc w:val="left"/>
      <w:pPr>
        <w:tabs>
          <w:tab w:val="num" w:pos="7920"/>
        </w:tabs>
        <w:ind w:left="7920" w:hanging="360"/>
      </w:pPr>
      <w:rPr>
        <w:rFonts w:ascii="Symbol" w:hAnsi="Symbol" w:hint="default"/>
      </w:rPr>
    </w:lvl>
    <w:lvl w:ilvl="7" w:tplc="26AAB43A" w:tentative="1">
      <w:start w:val="1"/>
      <w:numFmt w:val="bullet"/>
      <w:lvlText w:val="o"/>
      <w:lvlJc w:val="left"/>
      <w:pPr>
        <w:tabs>
          <w:tab w:val="num" w:pos="8640"/>
        </w:tabs>
        <w:ind w:left="8640" w:hanging="360"/>
      </w:pPr>
      <w:rPr>
        <w:rFonts w:ascii="Courier New" w:hAnsi="Courier New" w:cs="Courier New" w:hint="default"/>
      </w:rPr>
    </w:lvl>
    <w:lvl w:ilvl="8" w:tplc="9572D546" w:tentative="1">
      <w:start w:val="1"/>
      <w:numFmt w:val="bullet"/>
      <w:lvlText w:val=""/>
      <w:lvlJc w:val="left"/>
      <w:pPr>
        <w:tabs>
          <w:tab w:val="num" w:pos="9360"/>
        </w:tabs>
        <w:ind w:left="9360" w:hanging="360"/>
      </w:pPr>
      <w:rPr>
        <w:rFonts w:ascii="Wingdings" w:hAnsi="Wingdings" w:hint="default"/>
      </w:rPr>
    </w:lvl>
  </w:abstractNum>
  <w:abstractNum w:abstractNumId="11">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DE11D9"/>
    <w:multiLevelType w:val="hybridMultilevel"/>
    <w:tmpl w:val="CC44F0D6"/>
    <w:lvl w:ilvl="0" w:tplc="492EB73A">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4">
    <w:nsid w:val="07243228"/>
    <w:multiLevelType w:val="hybridMultilevel"/>
    <w:tmpl w:val="D4009AF6"/>
    <w:lvl w:ilvl="0" w:tplc="B61E4310">
      <w:start w:val="1"/>
      <w:numFmt w:val="decimal"/>
      <w:lvlText w:val="(%1)"/>
      <w:lvlJc w:val="left"/>
      <w:pPr>
        <w:ind w:left="720" w:hanging="360"/>
      </w:pPr>
      <w:rPr>
        <w:rFonts w:hint="default"/>
      </w:rPr>
    </w:lvl>
    <w:lvl w:ilvl="1" w:tplc="C9148E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E61921"/>
    <w:multiLevelType w:val="hybridMultilevel"/>
    <w:tmpl w:val="011ABEFC"/>
    <w:lvl w:ilvl="0" w:tplc="B61E4310">
      <w:start w:val="1"/>
      <w:numFmt w:val="decimal"/>
      <w:lvlText w:val="(%1)"/>
      <w:lvlJc w:val="left"/>
      <w:pPr>
        <w:ind w:left="720" w:hanging="360"/>
      </w:pPr>
      <w:rPr>
        <w:rFonts w:hint="default"/>
      </w:rPr>
    </w:lvl>
    <w:lvl w:ilvl="1" w:tplc="C9148E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170D0B13"/>
    <w:multiLevelType w:val="hybridMultilevel"/>
    <w:tmpl w:val="2B420CAA"/>
    <w:lvl w:ilvl="0" w:tplc="6044725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621F56"/>
    <w:multiLevelType w:val="hybridMultilevel"/>
    <w:tmpl w:val="F89AE91C"/>
    <w:lvl w:ilvl="0" w:tplc="B61E4310">
      <w:start w:val="1"/>
      <w:numFmt w:val="decimal"/>
      <w:lvlText w:val="(%1)"/>
      <w:lvlJc w:val="left"/>
      <w:pPr>
        <w:ind w:left="720" w:hanging="360"/>
      </w:pPr>
      <w:rPr>
        <w:rFonts w:hint="default"/>
      </w:rPr>
    </w:lvl>
    <w:lvl w:ilvl="1" w:tplc="C9148E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635641"/>
    <w:multiLevelType w:val="hybridMultilevel"/>
    <w:tmpl w:val="C46848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8D2C94"/>
    <w:multiLevelType w:val="hybridMultilevel"/>
    <w:tmpl w:val="0B40F09A"/>
    <w:lvl w:ilvl="0" w:tplc="B61E4310">
      <w:start w:val="1"/>
      <w:numFmt w:val="decimal"/>
      <w:lvlText w:val="(%1)"/>
      <w:lvlJc w:val="left"/>
      <w:pPr>
        <w:ind w:left="360" w:hanging="360"/>
      </w:pPr>
      <w:rPr>
        <w:rFonts w:hint="default"/>
      </w:rPr>
    </w:lvl>
    <w:lvl w:ilvl="1" w:tplc="C9148E18">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AA56923"/>
    <w:multiLevelType w:val="multilevel"/>
    <w:tmpl w:val="444A2ABC"/>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22E0828"/>
    <w:multiLevelType w:val="multilevel"/>
    <w:tmpl w:val="54640042"/>
    <w:lvl w:ilvl="0">
      <w:start w:val="4"/>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865F4A"/>
    <w:multiLevelType w:val="hybridMultilevel"/>
    <w:tmpl w:val="1EC4B286"/>
    <w:lvl w:ilvl="0" w:tplc="49B873B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DFC45E6"/>
    <w:multiLevelType w:val="hybridMultilevel"/>
    <w:tmpl w:val="ADCE6E6C"/>
    <w:lvl w:ilvl="0" w:tplc="B61E4310">
      <w:start w:val="1"/>
      <w:numFmt w:val="decimal"/>
      <w:lvlText w:val="(%1)"/>
      <w:lvlJc w:val="left"/>
      <w:pPr>
        <w:ind w:left="720" w:hanging="360"/>
      </w:pPr>
      <w:rPr>
        <w:rFonts w:hint="default"/>
      </w:rPr>
    </w:lvl>
    <w:lvl w:ilvl="1" w:tplc="C9148E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5E11AFB"/>
    <w:multiLevelType w:val="hybridMultilevel"/>
    <w:tmpl w:val="8D8834A2"/>
    <w:lvl w:ilvl="0" w:tplc="9FE46C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7"/>
  </w:num>
  <w:num w:numId="13">
    <w:abstractNumId w:val="17"/>
  </w:num>
  <w:num w:numId="14">
    <w:abstractNumId w:val="33"/>
  </w:num>
  <w:num w:numId="15">
    <w:abstractNumId w:val="31"/>
  </w:num>
  <w:num w:numId="16">
    <w:abstractNumId w:val="13"/>
  </w:num>
  <w:num w:numId="17">
    <w:abstractNumId w:val="23"/>
  </w:num>
  <w:num w:numId="1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8"/>
  </w:num>
  <w:num w:numId="22">
    <w:abstractNumId w:val="35"/>
  </w:num>
  <w:num w:numId="23">
    <w:abstractNumId w:val="11"/>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8"/>
  </w:num>
  <w:num w:numId="27">
    <w:abstractNumId w:val="24"/>
  </w:num>
  <w:num w:numId="28">
    <w:abstractNumId w:val="19"/>
  </w:num>
  <w:num w:numId="29">
    <w:abstractNumId w:val="25"/>
  </w:num>
  <w:num w:numId="30">
    <w:abstractNumId w:val="15"/>
  </w:num>
  <w:num w:numId="31">
    <w:abstractNumId w:val="36"/>
  </w:num>
  <w:num w:numId="32">
    <w:abstractNumId w:val="34"/>
  </w:num>
  <w:num w:numId="33">
    <w:abstractNumId w:val="20"/>
  </w:num>
  <w:num w:numId="34">
    <w:abstractNumId w:val="27"/>
  </w:num>
  <w:num w:numId="35">
    <w:abstractNumId w:val="14"/>
  </w:num>
  <w:num w:numId="36">
    <w:abstractNumId w:val="26"/>
  </w:num>
  <w:num w:numId="37">
    <w:abstractNumId w:val="12"/>
  </w:num>
  <w:num w:numId="38">
    <w:abstractNumId w:val="21"/>
  </w:num>
  <w:num w:numId="39">
    <w:abstractNumId w:val="29"/>
  </w:num>
  <w:num w:numId="40">
    <w:abstractNumId w:val="10"/>
  </w:num>
  <w:num w:numId="41">
    <w:abstractNumId w:val="18"/>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128F"/>
    <w:rsid w:val="00012899"/>
    <w:rsid w:val="00017EC1"/>
    <w:rsid w:val="0002115B"/>
    <w:rsid w:val="00021443"/>
    <w:rsid w:val="00022147"/>
    <w:rsid w:val="00022430"/>
    <w:rsid w:val="00022F23"/>
    <w:rsid w:val="00023AF6"/>
    <w:rsid w:val="00024EDC"/>
    <w:rsid w:val="00030096"/>
    <w:rsid w:val="00033889"/>
    <w:rsid w:val="000338BB"/>
    <w:rsid w:val="00034C21"/>
    <w:rsid w:val="00034E93"/>
    <w:rsid w:val="00035AA5"/>
    <w:rsid w:val="00041A06"/>
    <w:rsid w:val="0004331B"/>
    <w:rsid w:val="00043D93"/>
    <w:rsid w:val="000441F4"/>
    <w:rsid w:val="00047575"/>
    <w:rsid w:val="00055482"/>
    <w:rsid w:val="000559C0"/>
    <w:rsid w:val="00057AA6"/>
    <w:rsid w:val="000607C3"/>
    <w:rsid w:val="000620E6"/>
    <w:rsid w:val="00064FE6"/>
    <w:rsid w:val="00065595"/>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0CB8"/>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D566E"/>
    <w:rsid w:val="000E13EB"/>
    <w:rsid w:val="000E19F5"/>
    <w:rsid w:val="000E280D"/>
    <w:rsid w:val="000E4A28"/>
    <w:rsid w:val="000E6107"/>
    <w:rsid w:val="000E77C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1F92"/>
    <w:rsid w:val="001226F8"/>
    <w:rsid w:val="00124468"/>
    <w:rsid w:val="00125C45"/>
    <w:rsid w:val="001261E2"/>
    <w:rsid w:val="0012669E"/>
    <w:rsid w:val="001319C1"/>
    <w:rsid w:val="0013274F"/>
    <w:rsid w:val="00132C31"/>
    <w:rsid w:val="001339FB"/>
    <w:rsid w:val="00135909"/>
    <w:rsid w:val="00137BA8"/>
    <w:rsid w:val="00144DA7"/>
    <w:rsid w:val="00146680"/>
    <w:rsid w:val="00147286"/>
    <w:rsid w:val="00152C95"/>
    <w:rsid w:val="00154DA5"/>
    <w:rsid w:val="001554FD"/>
    <w:rsid w:val="0016000D"/>
    <w:rsid w:val="00160556"/>
    <w:rsid w:val="00162FA1"/>
    <w:rsid w:val="001662A8"/>
    <w:rsid w:val="00166851"/>
    <w:rsid w:val="0017084A"/>
    <w:rsid w:val="00171217"/>
    <w:rsid w:val="0017368C"/>
    <w:rsid w:val="001739D4"/>
    <w:rsid w:val="00173F04"/>
    <w:rsid w:val="001779F7"/>
    <w:rsid w:val="00181AEF"/>
    <w:rsid w:val="001830C6"/>
    <w:rsid w:val="001836D8"/>
    <w:rsid w:val="00185751"/>
    <w:rsid w:val="001926BF"/>
    <w:rsid w:val="001946FB"/>
    <w:rsid w:val="0019574C"/>
    <w:rsid w:val="00197863"/>
    <w:rsid w:val="001A14F2"/>
    <w:rsid w:val="001A2C1C"/>
    <w:rsid w:val="001A3034"/>
    <w:rsid w:val="001A34DA"/>
    <w:rsid w:val="001A4688"/>
    <w:rsid w:val="001B0734"/>
    <w:rsid w:val="001B2117"/>
    <w:rsid w:val="001B5F01"/>
    <w:rsid w:val="001C062B"/>
    <w:rsid w:val="001C0661"/>
    <w:rsid w:val="001C4F4A"/>
    <w:rsid w:val="001C5950"/>
    <w:rsid w:val="001C65CA"/>
    <w:rsid w:val="001C75C1"/>
    <w:rsid w:val="001C780F"/>
    <w:rsid w:val="001D0D16"/>
    <w:rsid w:val="001D4606"/>
    <w:rsid w:val="001D7A32"/>
    <w:rsid w:val="001E133E"/>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2D40"/>
    <w:rsid w:val="00226003"/>
    <w:rsid w:val="0022617C"/>
    <w:rsid w:val="00235E47"/>
    <w:rsid w:val="00236C82"/>
    <w:rsid w:val="002411AA"/>
    <w:rsid w:val="0024460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CD3"/>
    <w:rsid w:val="002F3F9E"/>
    <w:rsid w:val="002F581F"/>
    <w:rsid w:val="002F6B96"/>
    <w:rsid w:val="002F6EBE"/>
    <w:rsid w:val="002F77FB"/>
    <w:rsid w:val="003002C5"/>
    <w:rsid w:val="0030150C"/>
    <w:rsid w:val="00301D5F"/>
    <w:rsid w:val="0030334B"/>
    <w:rsid w:val="003052D2"/>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3D6B"/>
    <w:rsid w:val="0034453E"/>
    <w:rsid w:val="0034538A"/>
    <w:rsid w:val="00347C48"/>
    <w:rsid w:val="0035007A"/>
    <w:rsid w:val="003500F6"/>
    <w:rsid w:val="003506AD"/>
    <w:rsid w:val="00351ACF"/>
    <w:rsid w:val="003545DE"/>
    <w:rsid w:val="003557AA"/>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60A8"/>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D5701"/>
    <w:rsid w:val="004D6153"/>
    <w:rsid w:val="004E02A0"/>
    <w:rsid w:val="004E11D6"/>
    <w:rsid w:val="004E3886"/>
    <w:rsid w:val="004F0BED"/>
    <w:rsid w:val="004F6030"/>
    <w:rsid w:val="005014FE"/>
    <w:rsid w:val="005016DA"/>
    <w:rsid w:val="0050259B"/>
    <w:rsid w:val="00503E94"/>
    <w:rsid w:val="0050741E"/>
    <w:rsid w:val="005078B2"/>
    <w:rsid w:val="005118AB"/>
    <w:rsid w:val="00512446"/>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14CA"/>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3179"/>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08F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491"/>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CB5"/>
    <w:rsid w:val="00773616"/>
    <w:rsid w:val="00773698"/>
    <w:rsid w:val="007751E6"/>
    <w:rsid w:val="00775ED5"/>
    <w:rsid w:val="007778F6"/>
    <w:rsid w:val="00784A78"/>
    <w:rsid w:val="00784E45"/>
    <w:rsid w:val="00784FE8"/>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0463"/>
    <w:rsid w:val="00800DEF"/>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D20"/>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072CC"/>
    <w:rsid w:val="00907769"/>
    <w:rsid w:val="00910267"/>
    <w:rsid w:val="00910897"/>
    <w:rsid w:val="00911480"/>
    <w:rsid w:val="00911D3E"/>
    <w:rsid w:val="0091247A"/>
    <w:rsid w:val="00912B22"/>
    <w:rsid w:val="00915FD5"/>
    <w:rsid w:val="009171AA"/>
    <w:rsid w:val="009179A1"/>
    <w:rsid w:val="00921C13"/>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47209"/>
    <w:rsid w:val="0095117D"/>
    <w:rsid w:val="009525DA"/>
    <w:rsid w:val="009534DC"/>
    <w:rsid w:val="00953A95"/>
    <w:rsid w:val="00953ED5"/>
    <w:rsid w:val="00957AE9"/>
    <w:rsid w:val="00957C3C"/>
    <w:rsid w:val="009601F8"/>
    <w:rsid w:val="009618ED"/>
    <w:rsid w:val="00963E7F"/>
    <w:rsid w:val="00963E9B"/>
    <w:rsid w:val="009644CB"/>
    <w:rsid w:val="009649BC"/>
    <w:rsid w:val="00967E9D"/>
    <w:rsid w:val="00972093"/>
    <w:rsid w:val="00976786"/>
    <w:rsid w:val="00976965"/>
    <w:rsid w:val="009832EF"/>
    <w:rsid w:val="00991409"/>
    <w:rsid w:val="009921AD"/>
    <w:rsid w:val="009931C3"/>
    <w:rsid w:val="00993CD6"/>
    <w:rsid w:val="009940D7"/>
    <w:rsid w:val="00994546"/>
    <w:rsid w:val="00996E82"/>
    <w:rsid w:val="009A069D"/>
    <w:rsid w:val="009A13F7"/>
    <w:rsid w:val="009A4147"/>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E76F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C47A2"/>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2E1B"/>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77F1E"/>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0162"/>
    <w:rsid w:val="00C11306"/>
    <w:rsid w:val="00C1143A"/>
    <w:rsid w:val="00C11B13"/>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5A"/>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42B8"/>
    <w:rsid w:val="00CD599D"/>
    <w:rsid w:val="00CD5F50"/>
    <w:rsid w:val="00CE1C92"/>
    <w:rsid w:val="00CE2E90"/>
    <w:rsid w:val="00CE4003"/>
    <w:rsid w:val="00CE5A1E"/>
    <w:rsid w:val="00CF0089"/>
    <w:rsid w:val="00CF16F2"/>
    <w:rsid w:val="00CF17CA"/>
    <w:rsid w:val="00CF3E5C"/>
    <w:rsid w:val="00CF4B8A"/>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352E9"/>
    <w:rsid w:val="00D409F8"/>
    <w:rsid w:val="00D40E1D"/>
    <w:rsid w:val="00D40FB2"/>
    <w:rsid w:val="00D41364"/>
    <w:rsid w:val="00D43637"/>
    <w:rsid w:val="00D44214"/>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1CDD"/>
    <w:rsid w:val="00DE4FFB"/>
    <w:rsid w:val="00DE50DB"/>
    <w:rsid w:val="00DE57D1"/>
    <w:rsid w:val="00DE623A"/>
    <w:rsid w:val="00DE6634"/>
    <w:rsid w:val="00DE72A4"/>
    <w:rsid w:val="00DE78F0"/>
    <w:rsid w:val="00DF1687"/>
    <w:rsid w:val="00DF24B8"/>
    <w:rsid w:val="00DF2C6F"/>
    <w:rsid w:val="00DF716A"/>
    <w:rsid w:val="00E00B5A"/>
    <w:rsid w:val="00E04554"/>
    <w:rsid w:val="00E06CB4"/>
    <w:rsid w:val="00E116DE"/>
    <w:rsid w:val="00E11B05"/>
    <w:rsid w:val="00E17583"/>
    <w:rsid w:val="00E21BD8"/>
    <w:rsid w:val="00E236AC"/>
    <w:rsid w:val="00E24494"/>
    <w:rsid w:val="00E259E0"/>
    <w:rsid w:val="00E26443"/>
    <w:rsid w:val="00E27F61"/>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40C7"/>
    <w:rsid w:val="00F34B0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0ABB"/>
    <w:rsid w:val="00FC1959"/>
    <w:rsid w:val="00FC33F5"/>
    <w:rsid w:val="00FC440A"/>
    <w:rsid w:val="00FC7812"/>
    <w:rsid w:val="00FD06B7"/>
    <w:rsid w:val="00FD3354"/>
    <w:rsid w:val="00FD3B9B"/>
    <w:rsid w:val="00FD429C"/>
    <w:rsid w:val="00FD4EEC"/>
    <w:rsid w:val="00FD526E"/>
    <w:rsid w:val="00FD5457"/>
    <w:rsid w:val="00FE194A"/>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Default">
    <w:name w:val="Default"/>
    <w:rsid w:val="009072CC"/>
    <w:pPr>
      <w:autoSpaceDE w:val="0"/>
      <w:autoSpaceDN w:val="0"/>
      <w:adjustRightInd w:val="0"/>
    </w:pPr>
    <w:rPr>
      <w:color w:val="000000"/>
      <w:sz w:val="24"/>
      <w:szCs w:val="24"/>
    </w:rPr>
  </w:style>
  <w:style w:type="character" w:styleId="FootnoteReference">
    <w:name w:val="footnote reference"/>
    <w:aliases w:val="o"/>
    <w:basedOn w:val="DefaultParagraphFont"/>
    <w:rsid w:val="009072CC"/>
    <w:rPr>
      <w:vertAlign w:val="superscript"/>
    </w:rPr>
  </w:style>
  <w:style w:type="paragraph" w:customStyle="1" w:styleId="Normal91">
    <w:name w:val="Normal_91"/>
    <w:qFormat/>
    <w:rsid w:val="009072CC"/>
    <w:pPr>
      <w:jc w:val="both"/>
    </w:pPr>
    <w:rPr>
      <w:rFonts w:cs="Courier New"/>
      <w:sz w:val="24"/>
      <w:szCs w:val="24"/>
    </w:rPr>
  </w:style>
  <w:style w:type="character" w:customStyle="1" w:styleId="CommentTextChar">
    <w:name w:val="Comment Text Char"/>
    <w:link w:val="CommentText"/>
    <w:uiPriority w:val="99"/>
    <w:rsid w:val="009072CC"/>
  </w:style>
  <w:style w:type="paragraph" w:customStyle="1" w:styleId="Normal15">
    <w:name w:val="Normal_15"/>
    <w:qFormat/>
    <w:rsid w:val="009072CC"/>
    <w:pPr>
      <w:jc w:val="both"/>
    </w:pPr>
    <w:rPr>
      <w:sz w:val="24"/>
    </w:rPr>
  </w:style>
  <w:style w:type="paragraph" w:customStyle="1" w:styleId="Normal17">
    <w:name w:val="Normal_17"/>
    <w:qFormat/>
    <w:rsid w:val="009072CC"/>
    <w:pPr>
      <w:jc w:val="both"/>
    </w:pPr>
    <w:rPr>
      <w:sz w:val="24"/>
    </w:rPr>
  </w:style>
  <w:style w:type="paragraph" w:customStyle="1" w:styleId="Normal59">
    <w:name w:val="Normal_59"/>
    <w:qFormat/>
    <w:rsid w:val="009072CC"/>
    <w:pPr>
      <w:jc w:val="both"/>
    </w:pPr>
    <w:rPr>
      <w:sz w:val="24"/>
    </w:rPr>
  </w:style>
  <w:style w:type="paragraph" w:customStyle="1" w:styleId="Normal70">
    <w:name w:val="Normal_70"/>
    <w:qFormat/>
    <w:rsid w:val="009072CC"/>
    <w:pPr>
      <w:jc w:val="both"/>
    </w:pPr>
    <w:rPr>
      <w:sz w:val="24"/>
    </w:rPr>
  </w:style>
  <w:style w:type="paragraph" w:customStyle="1" w:styleId="Normal79">
    <w:name w:val="Normal_79"/>
    <w:qFormat/>
    <w:rsid w:val="009072CC"/>
    <w:pPr>
      <w:jc w:val="both"/>
    </w:pPr>
    <w:rPr>
      <w:sz w:val="24"/>
    </w:rPr>
  </w:style>
  <w:style w:type="paragraph" w:customStyle="1" w:styleId="Heading46">
    <w:name w:val="Heading 4_6"/>
    <w:basedOn w:val="Normal91"/>
    <w:next w:val="Normal91"/>
    <w:qFormat/>
    <w:rsid w:val="009072CC"/>
    <w:pPr>
      <w:spacing w:after="240"/>
      <w:ind w:left="2160" w:hanging="720"/>
      <w:outlineLvl w:val="3"/>
    </w:pPr>
    <w:rPr>
      <w:b/>
      <w:snapToGrid w:val="0"/>
    </w:rPr>
  </w:style>
  <w:style w:type="paragraph" w:customStyle="1" w:styleId="Heading334">
    <w:name w:val="Heading 3_34"/>
    <w:basedOn w:val="Normal107"/>
    <w:next w:val="Normal107"/>
    <w:qFormat/>
    <w:rsid w:val="009072CC"/>
    <w:pPr>
      <w:keepNext/>
      <w:spacing w:before="240" w:after="60"/>
      <w:outlineLvl w:val="2"/>
    </w:pPr>
    <w:rPr>
      <w:rFonts w:cs="Arial"/>
      <w:b/>
      <w:bCs/>
      <w:szCs w:val="26"/>
    </w:rPr>
  </w:style>
  <w:style w:type="paragraph" w:customStyle="1" w:styleId="Normal107">
    <w:name w:val="Normal_107"/>
    <w:qFormat/>
    <w:rsid w:val="009072CC"/>
    <w:pPr>
      <w:jc w:val="both"/>
    </w:pPr>
    <w:rPr>
      <w:rFonts w:cs="Courier New"/>
      <w:sz w:val="24"/>
      <w:szCs w:val="24"/>
    </w:rPr>
  </w:style>
  <w:style w:type="paragraph" w:customStyle="1" w:styleId="Heading235">
    <w:name w:val="Heading 2_35"/>
    <w:basedOn w:val="Normal184"/>
    <w:next w:val="Normal184"/>
    <w:qFormat/>
    <w:rsid w:val="009072CC"/>
    <w:pPr>
      <w:keepNext/>
      <w:spacing w:before="240" w:after="60" w:line="276" w:lineRule="auto"/>
      <w:jc w:val="left"/>
      <w:outlineLvl w:val="1"/>
    </w:pPr>
    <w:rPr>
      <w:rFonts w:eastAsia="Calibri" w:cs="Arial"/>
      <w:b/>
      <w:bCs/>
      <w:iCs/>
      <w:szCs w:val="28"/>
    </w:rPr>
  </w:style>
  <w:style w:type="paragraph" w:customStyle="1" w:styleId="Normal184">
    <w:name w:val="Normal_184"/>
    <w:qFormat/>
    <w:rsid w:val="009072CC"/>
    <w:pPr>
      <w:jc w:val="both"/>
    </w:pPr>
    <w:rPr>
      <w:sz w:val="24"/>
    </w:rPr>
  </w:style>
  <w:style w:type="paragraph" w:customStyle="1" w:styleId="ParaText3">
    <w:name w:val="ParaText_3"/>
    <w:basedOn w:val="Normal184"/>
    <w:link w:val="ParaTextChar3"/>
    <w:rsid w:val="009072CC"/>
    <w:pPr>
      <w:spacing w:after="120" w:line="300" w:lineRule="auto"/>
    </w:pPr>
  </w:style>
  <w:style w:type="character" w:customStyle="1" w:styleId="ParaTextChar3">
    <w:name w:val="ParaText Char_3"/>
    <w:link w:val="ParaText3"/>
    <w:locked/>
    <w:rsid w:val="009072CC"/>
    <w:rPr>
      <w:sz w:val="24"/>
    </w:rPr>
  </w:style>
  <w:style w:type="paragraph" w:customStyle="1" w:styleId="Normal213">
    <w:name w:val="Normal_213"/>
    <w:qFormat/>
    <w:rsid w:val="009072CC"/>
    <w:pPr>
      <w:jc w:val="both"/>
    </w:pPr>
    <w:rPr>
      <w:sz w:val="24"/>
    </w:rPr>
  </w:style>
  <w:style w:type="paragraph" w:customStyle="1" w:styleId="Heading375">
    <w:name w:val="Heading 3_75"/>
    <w:basedOn w:val="Normal213"/>
    <w:next w:val="Normal213"/>
    <w:qFormat/>
    <w:rsid w:val="009072CC"/>
    <w:pPr>
      <w:keepNext/>
      <w:spacing w:before="240" w:after="60"/>
      <w:outlineLvl w:val="2"/>
    </w:pPr>
    <w:rPr>
      <w:rFonts w:cs="Arial"/>
      <w:b/>
      <w:bCs/>
      <w:szCs w:val="26"/>
    </w:rPr>
  </w:style>
  <w:style w:type="paragraph" w:customStyle="1" w:styleId="Heading479">
    <w:name w:val="Heading 4_79"/>
    <w:basedOn w:val="Normal"/>
    <w:next w:val="Normal"/>
    <w:qFormat/>
    <w:rsid w:val="009072CC"/>
    <w:pPr>
      <w:spacing w:after="240"/>
      <w:ind w:left="2160" w:hanging="720"/>
      <w:jc w:val="both"/>
      <w:outlineLvl w:val="3"/>
    </w:pPr>
    <w:rPr>
      <w:b/>
      <w:snapToGrid w:val="0"/>
      <w:szCs w:val="20"/>
    </w:rPr>
  </w:style>
  <w:style w:type="paragraph" w:customStyle="1" w:styleId="Heading381">
    <w:name w:val="Heading 3_81"/>
    <w:basedOn w:val="Normal265"/>
    <w:next w:val="Normal265"/>
    <w:qFormat/>
    <w:rsid w:val="009072CC"/>
    <w:pPr>
      <w:keepNext/>
      <w:spacing w:before="240" w:after="60"/>
      <w:outlineLvl w:val="2"/>
    </w:pPr>
    <w:rPr>
      <w:rFonts w:cs="Arial"/>
      <w:b/>
      <w:bCs/>
      <w:szCs w:val="26"/>
    </w:rPr>
  </w:style>
  <w:style w:type="paragraph" w:customStyle="1" w:styleId="Normal265">
    <w:name w:val="Normal_265"/>
    <w:qFormat/>
    <w:rsid w:val="009072CC"/>
    <w:pPr>
      <w:jc w:val="both"/>
    </w:pPr>
    <w:rPr>
      <w:rFonts w:cs="Courier New"/>
      <w:sz w:val="24"/>
      <w:szCs w:val="24"/>
    </w:rPr>
  </w:style>
  <w:style w:type="paragraph" w:customStyle="1" w:styleId="Heading238">
    <w:name w:val="Heading 2_38"/>
    <w:basedOn w:val="Normal267"/>
    <w:next w:val="Normal267"/>
    <w:qFormat/>
    <w:rsid w:val="009072CC"/>
    <w:pPr>
      <w:keepNext/>
      <w:spacing w:before="240" w:after="60" w:line="276" w:lineRule="auto"/>
      <w:jc w:val="left"/>
      <w:outlineLvl w:val="1"/>
    </w:pPr>
    <w:rPr>
      <w:rFonts w:eastAsia="Calibri" w:cs="Arial"/>
      <w:b/>
      <w:bCs/>
      <w:iCs/>
      <w:szCs w:val="28"/>
    </w:rPr>
  </w:style>
  <w:style w:type="paragraph" w:customStyle="1" w:styleId="Normal267">
    <w:name w:val="Normal_267"/>
    <w:qFormat/>
    <w:rsid w:val="009072CC"/>
    <w:pPr>
      <w:jc w:val="both"/>
    </w:pPr>
    <w:rPr>
      <w:sz w:val="24"/>
    </w:rPr>
  </w:style>
  <w:style w:type="paragraph" w:customStyle="1" w:styleId="Footer264">
    <w:name w:val="Footer_264"/>
    <w:basedOn w:val="Normal267"/>
    <w:link w:val="FooterChar243"/>
    <w:uiPriority w:val="99"/>
    <w:semiHidden/>
    <w:unhideWhenUsed/>
    <w:rsid w:val="009072CC"/>
    <w:pPr>
      <w:tabs>
        <w:tab w:val="center" w:pos="4680"/>
        <w:tab w:val="right" w:pos="9360"/>
      </w:tabs>
    </w:pPr>
  </w:style>
  <w:style w:type="character" w:customStyle="1" w:styleId="FooterChar243">
    <w:name w:val="Footer Char_243"/>
    <w:link w:val="Footer264"/>
    <w:uiPriority w:val="99"/>
    <w:semiHidden/>
    <w:rsid w:val="009072CC"/>
    <w:rPr>
      <w:sz w:val="24"/>
    </w:rPr>
  </w:style>
  <w:style w:type="paragraph" w:customStyle="1" w:styleId="Heading382">
    <w:name w:val="Heading 3_82"/>
    <w:basedOn w:val="Normal268"/>
    <w:next w:val="Normal268"/>
    <w:qFormat/>
    <w:rsid w:val="009072CC"/>
    <w:pPr>
      <w:keepNext/>
      <w:spacing w:before="240" w:after="60"/>
      <w:outlineLvl w:val="2"/>
    </w:pPr>
    <w:rPr>
      <w:rFonts w:cs="Arial"/>
      <w:b/>
      <w:bCs/>
      <w:szCs w:val="26"/>
    </w:rPr>
  </w:style>
  <w:style w:type="paragraph" w:customStyle="1" w:styleId="Normal268">
    <w:name w:val="Normal_268"/>
    <w:qFormat/>
    <w:rsid w:val="009072CC"/>
    <w:pPr>
      <w:jc w:val="both"/>
    </w:pPr>
    <w:rPr>
      <w:rFonts w:cs="Courier New"/>
      <w:sz w:val="24"/>
      <w:szCs w:val="24"/>
    </w:rPr>
  </w:style>
  <w:style w:type="paragraph" w:customStyle="1" w:styleId="Normal292">
    <w:name w:val="Normal_292"/>
    <w:qFormat/>
    <w:rsid w:val="009072CC"/>
    <w:pPr>
      <w:jc w:val="both"/>
    </w:pPr>
    <w:rPr>
      <w:rFonts w:cs="Courier New"/>
      <w:sz w:val="24"/>
      <w:szCs w:val="24"/>
    </w:rPr>
  </w:style>
  <w:style w:type="paragraph" w:customStyle="1" w:styleId="Header14">
    <w:name w:val="Header_14"/>
    <w:basedOn w:val="Normal299"/>
    <w:link w:val="CharChar14"/>
    <w:rsid w:val="009072CC"/>
  </w:style>
  <w:style w:type="paragraph" w:customStyle="1" w:styleId="Normal299">
    <w:name w:val="Normal_299"/>
    <w:qFormat/>
    <w:rsid w:val="009072CC"/>
    <w:pPr>
      <w:jc w:val="both"/>
    </w:pPr>
    <w:rPr>
      <w:sz w:val="24"/>
    </w:rPr>
  </w:style>
  <w:style w:type="character" w:customStyle="1" w:styleId="CharChar14">
    <w:name w:val="Char Char_14"/>
    <w:link w:val="Header14"/>
    <w:rsid w:val="009072CC"/>
    <w:rPr>
      <w:sz w:val="24"/>
    </w:rPr>
  </w:style>
  <w:style w:type="paragraph" w:customStyle="1" w:styleId="Footer296">
    <w:name w:val="Footer_296"/>
    <w:basedOn w:val="Normal299"/>
    <w:link w:val="CharChar120"/>
    <w:rsid w:val="009072CC"/>
    <w:pPr>
      <w:tabs>
        <w:tab w:val="center" w:pos="4320"/>
        <w:tab w:val="right" w:pos="8640"/>
      </w:tabs>
    </w:pPr>
  </w:style>
  <w:style w:type="character" w:customStyle="1" w:styleId="CharChar120">
    <w:name w:val="Char Char1_20"/>
    <w:link w:val="Footer296"/>
    <w:rsid w:val="009072CC"/>
    <w:rPr>
      <w:sz w:val="24"/>
    </w:rPr>
  </w:style>
  <w:style w:type="paragraph" w:customStyle="1" w:styleId="Heading117">
    <w:name w:val="Heading 1_17"/>
    <w:basedOn w:val="Normal299"/>
    <w:next w:val="Normal299"/>
    <w:qFormat/>
    <w:rsid w:val="009072CC"/>
    <w:pPr>
      <w:jc w:val="center"/>
      <w:outlineLvl w:val="0"/>
    </w:pPr>
    <w:rPr>
      <w:b/>
      <w:caps/>
      <w:snapToGrid w:val="0"/>
    </w:rPr>
  </w:style>
  <w:style w:type="paragraph" w:customStyle="1" w:styleId="Heading248">
    <w:name w:val="Heading 2_48"/>
    <w:basedOn w:val="Normal303"/>
    <w:next w:val="Normal303"/>
    <w:qFormat/>
    <w:rsid w:val="009072CC"/>
    <w:pPr>
      <w:spacing w:after="240"/>
      <w:ind w:left="720" w:hanging="720"/>
      <w:outlineLvl w:val="1"/>
    </w:pPr>
    <w:rPr>
      <w:b/>
      <w:snapToGrid w:val="0"/>
    </w:rPr>
  </w:style>
  <w:style w:type="paragraph" w:customStyle="1" w:styleId="Normal303">
    <w:name w:val="Normal_303"/>
    <w:qFormat/>
    <w:rsid w:val="009072CC"/>
    <w:pPr>
      <w:jc w:val="both"/>
    </w:pPr>
    <w:rPr>
      <w:sz w:val="24"/>
    </w:rPr>
  </w:style>
  <w:style w:type="paragraph" w:customStyle="1" w:styleId="Normal567">
    <w:name w:val="Normal_567"/>
    <w:qFormat/>
    <w:rsid w:val="009072CC"/>
    <w:pPr>
      <w:jc w:val="both"/>
    </w:pPr>
    <w:rPr>
      <w:sz w:val="24"/>
    </w:rPr>
  </w:style>
  <w:style w:type="paragraph" w:customStyle="1" w:styleId="Heading120">
    <w:name w:val="Heading 1_20"/>
    <w:basedOn w:val="Normal"/>
    <w:next w:val="Normal"/>
    <w:qFormat/>
    <w:rsid w:val="009072CC"/>
    <w:pPr>
      <w:jc w:val="center"/>
      <w:outlineLvl w:val="0"/>
    </w:pPr>
    <w:rPr>
      <w:b/>
      <w:caps/>
      <w:snapToGrid w:val="0"/>
      <w:szCs w:val="20"/>
    </w:rPr>
  </w:style>
  <w:style w:type="paragraph" w:styleId="Revision">
    <w:name w:val="Revision"/>
    <w:hidden/>
    <w:uiPriority w:val="99"/>
    <w:semiHidden/>
    <w:rsid w:val="00910267"/>
    <w:rPr>
      <w:sz w:val="24"/>
      <w:szCs w:val="24"/>
    </w:rPr>
  </w:style>
  <w:style w:type="character" w:customStyle="1" w:styleId="CommentTextChar1">
    <w:name w:val="Comment Text Char1"/>
    <w:rsid w:val="00E045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Default">
    <w:name w:val="Default"/>
    <w:rsid w:val="009072CC"/>
    <w:pPr>
      <w:autoSpaceDE w:val="0"/>
      <w:autoSpaceDN w:val="0"/>
      <w:adjustRightInd w:val="0"/>
    </w:pPr>
    <w:rPr>
      <w:color w:val="000000"/>
      <w:sz w:val="24"/>
      <w:szCs w:val="24"/>
    </w:rPr>
  </w:style>
  <w:style w:type="character" w:styleId="FootnoteReference">
    <w:name w:val="footnote reference"/>
    <w:aliases w:val="o"/>
    <w:basedOn w:val="DefaultParagraphFont"/>
    <w:rsid w:val="009072CC"/>
    <w:rPr>
      <w:vertAlign w:val="superscript"/>
    </w:rPr>
  </w:style>
  <w:style w:type="paragraph" w:customStyle="1" w:styleId="Normal91">
    <w:name w:val="Normal_91"/>
    <w:qFormat/>
    <w:rsid w:val="009072CC"/>
    <w:pPr>
      <w:jc w:val="both"/>
    </w:pPr>
    <w:rPr>
      <w:rFonts w:cs="Courier New"/>
      <w:sz w:val="24"/>
      <w:szCs w:val="24"/>
    </w:rPr>
  </w:style>
  <w:style w:type="character" w:customStyle="1" w:styleId="CommentTextChar">
    <w:name w:val="Comment Text Char"/>
    <w:link w:val="CommentText"/>
    <w:uiPriority w:val="99"/>
    <w:rsid w:val="009072CC"/>
  </w:style>
  <w:style w:type="paragraph" w:customStyle="1" w:styleId="Normal15">
    <w:name w:val="Normal_15"/>
    <w:qFormat/>
    <w:rsid w:val="009072CC"/>
    <w:pPr>
      <w:jc w:val="both"/>
    </w:pPr>
    <w:rPr>
      <w:sz w:val="24"/>
    </w:rPr>
  </w:style>
  <w:style w:type="paragraph" w:customStyle="1" w:styleId="Normal17">
    <w:name w:val="Normal_17"/>
    <w:qFormat/>
    <w:rsid w:val="009072CC"/>
    <w:pPr>
      <w:jc w:val="both"/>
    </w:pPr>
    <w:rPr>
      <w:sz w:val="24"/>
    </w:rPr>
  </w:style>
  <w:style w:type="paragraph" w:customStyle="1" w:styleId="Normal59">
    <w:name w:val="Normal_59"/>
    <w:qFormat/>
    <w:rsid w:val="009072CC"/>
    <w:pPr>
      <w:jc w:val="both"/>
    </w:pPr>
    <w:rPr>
      <w:sz w:val="24"/>
    </w:rPr>
  </w:style>
  <w:style w:type="paragraph" w:customStyle="1" w:styleId="Normal70">
    <w:name w:val="Normal_70"/>
    <w:qFormat/>
    <w:rsid w:val="009072CC"/>
    <w:pPr>
      <w:jc w:val="both"/>
    </w:pPr>
    <w:rPr>
      <w:sz w:val="24"/>
    </w:rPr>
  </w:style>
  <w:style w:type="paragraph" w:customStyle="1" w:styleId="Normal79">
    <w:name w:val="Normal_79"/>
    <w:qFormat/>
    <w:rsid w:val="009072CC"/>
    <w:pPr>
      <w:jc w:val="both"/>
    </w:pPr>
    <w:rPr>
      <w:sz w:val="24"/>
    </w:rPr>
  </w:style>
  <w:style w:type="paragraph" w:customStyle="1" w:styleId="Heading46">
    <w:name w:val="Heading 4_6"/>
    <w:basedOn w:val="Normal91"/>
    <w:next w:val="Normal91"/>
    <w:qFormat/>
    <w:rsid w:val="009072CC"/>
    <w:pPr>
      <w:spacing w:after="240"/>
      <w:ind w:left="2160" w:hanging="720"/>
      <w:outlineLvl w:val="3"/>
    </w:pPr>
    <w:rPr>
      <w:b/>
      <w:snapToGrid w:val="0"/>
    </w:rPr>
  </w:style>
  <w:style w:type="paragraph" w:customStyle="1" w:styleId="Heading334">
    <w:name w:val="Heading 3_34"/>
    <w:basedOn w:val="Normal107"/>
    <w:next w:val="Normal107"/>
    <w:qFormat/>
    <w:rsid w:val="009072CC"/>
    <w:pPr>
      <w:keepNext/>
      <w:spacing w:before="240" w:after="60"/>
      <w:outlineLvl w:val="2"/>
    </w:pPr>
    <w:rPr>
      <w:rFonts w:cs="Arial"/>
      <w:b/>
      <w:bCs/>
      <w:szCs w:val="26"/>
    </w:rPr>
  </w:style>
  <w:style w:type="paragraph" w:customStyle="1" w:styleId="Normal107">
    <w:name w:val="Normal_107"/>
    <w:qFormat/>
    <w:rsid w:val="009072CC"/>
    <w:pPr>
      <w:jc w:val="both"/>
    </w:pPr>
    <w:rPr>
      <w:rFonts w:cs="Courier New"/>
      <w:sz w:val="24"/>
      <w:szCs w:val="24"/>
    </w:rPr>
  </w:style>
  <w:style w:type="paragraph" w:customStyle="1" w:styleId="Heading235">
    <w:name w:val="Heading 2_35"/>
    <w:basedOn w:val="Normal184"/>
    <w:next w:val="Normal184"/>
    <w:qFormat/>
    <w:rsid w:val="009072CC"/>
    <w:pPr>
      <w:keepNext/>
      <w:spacing w:before="240" w:after="60" w:line="276" w:lineRule="auto"/>
      <w:jc w:val="left"/>
      <w:outlineLvl w:val="1"/>
    </w:pPr>
    <w:rPr>
      <w:rFonts w:eastAsia="Calibri" w:cs="Arial"/>
      <w:b/>
      <w:bCs/>
      <w:iCs/>
      <w:szCs w:val="28"/>
    </w:rPr>
  </w:style>
  <w:style w:type="paragraph" w:customStyle="1" w:styleId="Normal184">
    <w:name w:val="Normal_184"/>
    <w:qFormat/>
    <w:rsid w:val="009072CC"/>
    <w:pPr>
      <w:jc w:val="both"/>
    </w:pPr>
    <w:rPr>
      <w:sz w:val="24"/>
    </w:rPr>
  </w:style>
  <w:style w:type="paragraph" w:customStyle="1" w:styleId="ParaText3">
    <w:name w:val="ParaText_3"/>
    <w:basedOn w:val="Normal184"/>
    <w:link w:val="ParaTextChar3"/>
    <w:rsid w:val="009072CC"/>
    <w:pPr>
      <w:spacing w:after="120" w:line="300" w:lineRule="auto"/>
    </w:pPr>
  </w:style>
  <w:style w:type="character" w:customStyle="1" w:styleId="ParaTextChar3">
    <w:name w:val="ParaText Char_3"/>
    <w:link w:val="ParaText3"/>
    <w:locked/>
    <w:rsid w:val="009072CC"/>
    <w:rPr>
      <w:sz w:val="24"/>
    </w:rPr>
  </w:style>
  <w:style w:type="paragraph" w:customStyle="1" w:styleId="Normal213">
    <w:name w:val="Normal_213"/>
    <w:qFormat/>
    <w:rsid w:val="009072CC"/>
    <w:pPr>
      <w:jc w:val="both"/>
    </w:pPr>
    <w:rPr>
      <w:sz w:val="24"/>
    </w:rPr>
  </w:style>
  <w:style w:type="paragraph" w:customStyle="1" w:styleId="Heading375">
    <w:name w:val="Heading 3_75"/>
    <w:basedOn w:val="Normal213"/>
    <w:next w:val="Normal213"/>
    <w:qFormat/>
    <w:rsid w:val="009072CC"/>
    <w:pPr>
      <w:keepNext/>
      <w:spacing w:before="240" w:after="60"/>
      <w:outlineLvl w:val="2"/>
    </w:pPr>
    <w:rPr>
      <w:rFonts w:cs="Arial"/>
      <w:b/>
      <w:bCs/>
      <w:szCs w:val="26"/>
    </w:rPr>
  </w:style>
  <w:style w:type="paragraph" w:customStyle="1" w:styleId="Heading479">
    <w:name w:val="Heading 4_79"/>
    <w:basedOn w:val="Normal"/>
    <w:next w:val="Normal"/>
    <w:qFormat/>
    <w:rsid w:val="009072CC"/>
    <w:pPr>
      <w:spacing w:after="240"/>
      <w:ind w:left="2160" w:hanging="720"/>
      <w:jc w:val="both"/>
      <w:outlineLvl w:val="3"/>
    </w:pPr>
    <w:rPr>
      <w:b/>
      <w:snapToGrid w:val="0"/>
      <w:szCs w:val="20"/>
    </w:rPr>
  </w:style>
  <w:style w:type="paragraph" w:customStyle="1" w:styleId="Heading381">
    <w:name w:val="Heading 3_81"/>
    <w:basedOn w:val="Normal265"/>
    <w:next w:val="Normal265"/>
    <w:qFormat/>
    <w:rsid w:val="009072CC"/>
    <w:pPr>
      <w:keepNext/>
      <w:spacing w:before="240" w:after="60"/>
      <w:outlineLvl w:val="2"/>
    </w:pPr>
    <w:rPr>
      <w:rFonts w:cs="Arial"/>
      <w:b/>
      <w:bCs/>
      <w:szCs w:val="26"/>
    </w:rPr>
  </w:style>
  <w:style w:type="paragraph" w:customStyle="1" w:styleId="Normal265">
    <w:name w:val="Normal_265"/>
    <w:qFormat/>
    <w:rsid w:val="009072CC"/>
    <w:pPr>
      <w:jc w:val="both"/>
    </w:pPr>
    <w:rPr>
      <w:rFonts w:cs="Courier New"/>
      <w:sz w:val="24"/>
      <w:szCs w:val="24"/>
    </w:rPr>
  </w:style>
  <w:style w:type="paragraph" w:customStyle="1" w:styleId="Heading238">
    <w:name w:val="Heading 2_38"/>
    <w:basedOn w:val="Normal267"/>
    <w:next w:val="Normal267"/>
    <w:qFormat/>
    <w:rsid w:val="009072CC"/>
    <w:pPr>
      <w:keepNext/>
      <w:spacing w:before="240" w:after="60" w:line="276" w:lineRule="auto"/>
      <w:jc w:val="left"/>
      <w:outlineLvl w:val="1"/>
    </w:pPr>
    <w:rPr>
      <w:rFonts w:eastAsia="Calibri" w:cs="Arial"/>
      <w:b/>
      <w:bCs/>
      <w:iCs/>
      <w:szCs w:val="28"/>
    </w:rPr>
  </w:style>
  <w:style w:type="paragraph" w:customStyle="1" w:styleId="Normal267">
    <w:name w:val="Normal_267"/>
    <w:qFormat/>
    <w:rsid w:val="009072CC"/>
    <w:pPr>
      <w:jc w:val="both"/>
    </w:pPr>
    <w:rPr>
      <w:sz w:val="24"/>
    </w:rPr>
  </w:style>
  <w:style w:type="paragraph" w:customStyle="1" w:styleId="Footer264">
    <w:name w:val="Footer_264"/>
    <w:basedOn w:val="Normal267"/>
    <w:link w:val="FooterChar243"/>
    <w:uiPriority w:val="99"/>
    <w:semiHidden/>
    <w:unhideWhenUsed/>
    <w:rsid w:val="009072CC"/>
    <w:pPr>
      <w:tabs>
        <w:tab w:val="center" w:pos="4680"/>
        <w:tab w:val="right" w:pos="9360"/>
      </w:tabs>
    </w:pPr>
  </w:style>
  <w:style w:type="character" w:customStyle="1" w:styleId="FooterChar243">
    <w:name w:val="Footer Char_243"/>
    <w:link w:val="Footer264"/>
    <w:uiPriority w:val="99"/>
    <w:semiHidden/>
    <w:rsid w:val="009072CC"/>
    <w:rPr>
      <w:sz w:val="24"/>
    </w:rPr>
  </w:style>
  <w:style w:type="paragraph" w:customStyle="1" w:styleId="Heading382">
    <w:name w:val="Heading 3_82"/>
    <w:basedOn w:val="Normal268"/>
    <w:next w:val="Normal268"/>
    <w:qFormat/>
    <w:rsid w:val="009072CC"/>
    <w:pPr>
      <w:keepNext/>
      <w:spacing w:before="240" w:after="60"/>
      <w:outlineLvl w:val="2"/>
    </w:pPr>
    <w:rPr>
      <w:rFonts w:cs="Arial"/>
      <w:b/>
      <w:bCs/>
      <w:szCs w:val="26"/>
    </w:rPr>
  </w:style>
  <w:style w:type="paragraph" w:customStyle="1" w:styleId="Normal268">
    <w:name w:val="Normal_268"/>
    <w:qFormat/>
    <w:rsid w:val="009072CC"/>
    <w:pPr>
      <w:jc w:val="both"/>
    </w:pPr>
    <w:rPr>
      <w:rFonts w:cs="Courier New"/>
      <w:sz w:val="24"/>
      <w:szCs w:val="24"/>
    </w:rPr>
  </w:style>
  <w:style w:type="paragraph" w:customStyle="1" w:styleId="Normal292">
    <w:name w:val="Normal_292"/>
    <w:qFormat/>
    <w:rsid w:val="009072CC"/>
    <w:pPr>
      <w:jc w:val="both"/>
    </w:pPr>
    <w:rPr>
      <w:rFonts w:cs="Courier New"/>
      <w:sz w:val="24"/>
      <w:szCs w:val="24"/>
    </w:rPr>
  </w:style>
  <w:style w:type="paragraph" w:customStyle="1" w:styleId="Header14">
    <w:name w:val="Header_14"/>
    <w:basedOn w:val="Normal299"/>
    <w:link w:val="CharChar14"/>
    <w:rsid w:val="009072CC"/>
  </w:style>
  <w:style w:type="paragraph" w:customStyle="1" w:styleId="Normal299">
    <w:name w:val="Normal_299"/>
    <w:qFormat/>
    <w:rsid w:val="009072CC"/>
    <w:pPr>
      <w:jc w:val="both"/>
    </w:pPr>
    <w:rPr>
      <w:sz w:val="24"/>
    </w:rPr>
  </w:style>
  <w:style w:type="character" w:customStyle="1" w:styleId="CharChar14">
    <w:name w:val="Char Char_14"/>
    <w:link w:val="Header14"/>
    <w:rsid w:val="009072CC"/>
    <w:rPr>
      <w:sz w:val="24"/>
    </w:rPr>
  </w:style>
  <w:style w:type="paragraph" w:customStyle="1" w:styleId="Footer296">
    <w:name w:val="Footer_296"/>
    <w:basedOn w:val="Normal299"/>
    <w:link w:val="CharChar120"/>
    <w:rsid w:val="009072CC"/>
    <w:pPr>
      <w:tabs>
        <w:tab w:val="center" w:pos="4320"/>
        <w:tab w:val="right" w:pos="8640"/>
      </w:tabs>
    </w:pPr>
  </w:style>
  <w:style w:type="character" w:customStyle="1" w:styleId="CharChar120">
    <w:name w:val="Char Char1_20"/>
    <w:link w:val="Footer296"/>
    <w:rsid w:val="009072CC"/>
    <w:rPr>
      <w:sz w:val="24"/>
    </w:rPr>
  </w:style>
  <w:style w:type="paragraph" w:customStyle="1" w:styleId="Heading117">
    <w:name w:val="Heading 1_17"/>
    <w:basedOn w:val="Normal299"/>
    <w:next w:val="Normal299"/>
    <w:qFormat/>
    <w:rsid w:val="009072CC"/>
    <w:pPr>
      <w:jc w:val="center"/>
      <w:outlineLvl w:val="0"/>
    </w:pPr>
    <w:rPr>
      <w:b/>
      <w:caps/>
      <w:snapToGrid w:val="0"/>
    </w:rPr>
  </w:style>
  <w:style w:type="paragraph" w:customStyle="1" w:styleId="Heading248">
    <w:name w:val="Heading 2_48"/>
    <w:basedOn w:val="Normal303"/>
    <w:next w:val="Normal303"/>
    <w:qFormat/>
    <w:rsid w:val="009072CC"/>
    <w:pPr>
      <w:spacing w:after="240"/>
      <w:ind w:left="720" w:hanging="720"/>
      <w:outlineLvl w:val="1"/>
    </w:pPr>
    <w:rPr>
      <w:b/>
      <w:snapToGrid w:val="0"/>
    </w:rPr>
  </w:style>
  <w:style w:type="paragraph" w:customStyle="1" w:styleId="Normal303">
    <w:name w:val="Normal_303"/>
    <w:qFormat/>
    <w:rsid w:val="009072CC"/>
    <w:pPr>
      <w:jc w:val="both"/>
    </w:pPr>
    <w:rPr>
      <w:sz w:val="24"/>
    </w:rPr>
  </w:style>
  <w:style w:type="paragraph" w:customStyle="1" w:styleId="Normal567">
    <w:name w:val="Normal_567"/>
    <w:qFormat/>
    <w:rsid w:val="009072CC"/>
    <w:pPr>
      <w:jc w:val="both"/>
    </w:pPr>
    <w:rPr>
      <w:sz w:val="24"/>
    </w:rPr>
  </w:style>
  <w:style w:type="paragraph" w:customStyle="1" w:styleId="Heading120">
    <w:name w:val="Heading 1_20"/>
    <w:basedOn w:val="Normal"/>
    <w:next w:val="Normal"/>
    <w:qFormat/>
    <w:rsid w:val="009072CC"/>
    <w:pPr>
      <w:jc w:val="center"/>
      <w:outlineLvl w:val="0"/>
    </w:pPr>
    <w:rPr>
      <w:b/>
      <w:caps/>
      <w:snapToGrid w:val="0"/>
      <w:szCs w:val="20"/>
    </w:rPr>
  </w:style>
  <w:style w:type="paragraph" w:styleId="Revision">
    <w:name w:val="Revision"/>
    <w:hidden/>
    <w:uiPriority w:val="99"/>
    <w:semiHidden/>
    <w:rsid w:val="00910267"/>
    <w:rPr>
      <w:sz w:val="24"/>
      <w:szCs w:val="24"/>
    </w:rPr>
  </w:style>
  <w:style w:type="character" w:customStyle="1" w:styleId="CommentTextChar1">
    <w:name w:val="Comment Text Char1"/>
    <w:rsid w:val="00E04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176622791">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453210214">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094207844">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fthomp@nppd.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0DE6C-0243-41F2-A370-77B817AA2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345</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MWG</cp:lastModifiedBy>
  <cp:revision>8</cp:revision>
  <cp:lastPrinted>2010-04-20T23:10:00Z</cp:lastPrinted>
  <dcterms:created xsi:type="dcterms:W3CDTF">2013-10-03T14:28:00Z</dcterms:created>
  <dcterms:modified xsi:type="dcterms:W3CDTF">2013-10-04T19:17:00Z</dcterms:modified>
</cp:coreProperties>
</file>